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7AB" w:rsidRPr="00A06742" w:rsidRDefault="007B67AB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  <w:sz w:val="22"/>
          <w:szCs w:val="22"/>
        </w:rPr>
      </w:pPr>
    </w:p>
    <w:p w:rsidR="00D85AF4" w:rsidRPr="00A06742" w:rsidRDefault="00D85AF4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  <w:sz w:val="22"/>
          <w:szCs w:val="22"/>
        </w:rPr>
      </w:pPr>
    </w:p>
    <w:p w:rsidR="00D85AF4" w:rsidRPr="00A06742" w:rsidRDefault="00D85AF4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  <w:sz w:val="22"/>
          <w:szCs w:val="22"/>
        </w:rPr>
      </w:pPr>
    </w:p>
    <w:p w:rsidR="00D85AF4" w:rsidRPr="00A06742" w:rsidRDefault="00D85AF4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  <w:sz w:val="22"/>
          <w:szCs w:val="22"/>
        </w:rPr>
      </w:pPr>
    </w:p>
    <w:p w:rsidR="00D85AF4" w:rsidRPr="00A06742" w:rsidRDefault="00D85AF4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  <w:sz w:val="22"/>
          <w:szCs w:val="22"/>
        </w:rPr>
      </w:pPr>
    </w:p>
    <w:p w:rsidR="00D85AF4" w:rsidRPr="00A06742" w:rsidRDefault="00D85AF4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  <w:sz w:val="22"/>
          <w:szCs w:val="22"/>
        </w:rPr>
      </w:pPr>
    </w:p>
    <w:p w:rsidR="00D85AF4" w:rsidRPr="00A06742" w:rsidRDefault="00D85AF4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="Gadugi" w:hAnsi="Gadugi" w:cs="Tahoma"/>
          <w:sz w:val="22"/>
          <w:szCs w:val="22"/>
        </w:rPr>
      </w:pPr>
    </w:p>
    <w:p w:rsidR="00E15251" w:rsidRPr="00A06742" w:rsidRDefault="00E15251" w:rsidP="00E32C36">
      <w:pPr>
        <w:spacing w:after="0" w:line="240" w:lineRule="auto"/>
        <w:ind w:left="993" w:hanging="993"/>
        <w:jc w:val="both"/>
        <w:rPr>
          <w:rFonts w:ascii="Gadugi" w:eastAsia="Times New Roman" w:hAnsi="Gadugi" w:cs="Arial"/>
          <w:b/>
          <w:lang w:eastAsia="it-IT"/>
        </w:rPr>
      </w:pPr>
    </w:p>
    <w:p w:rsidR="00B210BA" w:rsidRPr="00A06742" w:rsidRDefault="00E32C36" w:rsidP="0002590A">
      <w:pPr>
        <w:pStyle w:val="Default"/>
        <w:ind w:left="851" w:hanging="851"/>
        <w:jc w:val="both"/>
        <w:rPr>
          <w:rFonts w:ascii="Gadugi" w:eastAsia="Times New Roman" w:hAnsi="Gadugi" w:cs="Times New Roman"/>
          <w:b/>
          <w:sz w:val="22"/>
          <w:lang w:eastAsia="it-IT"/>
        </w:rPr>
      </w:pPr>
      <w:r w:rsidRPr="00A06742">
        <w:rPr>
          <w:rFonts w:ascii="Gadugi" w:eastAsia="Times New Roman" w:hAnsi="Gadugi" w:cs="Arial"/>
          <w:sz w:val="22"/>
          <w:lang w:eastAsia="it-IT"/>
        </w:rPr>
        <w:t>Oggetto:</w:t>
      </w:r>
      <w:r w:rsidR="00895B8C" w:rsidRPr="00A06742">
        <w:rPr>
          <w:rFonts w:ascii="Gadugi" w:eastAsia="Times New Roman" w:hAnsi="Gadugi" w:cs="Arial"/>
          <w:b/>
          <w:sz w:val="22"/>
          <w:lang w:eastAsia="it-IT"/>
        </w:rPr>
        <w:t xml:space="preserve"> </w:t>
      </w:r>
      <w:r w:rsidR="005A6CBA">
        <w:rPr>
          <w:rFonts w:ascii="Gadugi" w:hAnsi="Gadugi"/>
          <w:b/>
          <w:bCs/>
          <w:sz w:val="22"/>
        </w:rPr>
        <w:t>M</w:t>
      </w:r>
      <w:r w:rsidR="00CC2327" w:rsidRPr="00A06742">
        <w:rPr>
          <w:rFonts w:ascii="Gadugi" w:hAnsi="Gadugi"/>
          <w:b/>
          <w:bCs/>
          <w:sz w:val="22"/>
        </w:rPr>
        <w:t xml:space="preserve">anifestazione d’interesse finalizzata all’individuazione degli operatori economici interessati alla partecipazione alla procedura di acquisizione per l’affidamento della fornitura </w:t>
      </w:r>
      <w:r w:rsidR="00CC2327" w:rsidRPr="00A06742">
        <w:rPr>
          <w:rFonts w:ascii="Gadugi" w:eastAsia="Times New Roman" w:hAnsi="Gadugi" w:cs="Times New Roman"/>
          <w:b/>
          <w:sz w:val="22"/>
          <w:lang w:eastAsia="it-IT"/>
        </w:rPr>
        <w:t xml:space="preserve">di </w:t>
      </w:r>
      <w:r w:rsidR="00A7256C">
        <w:rPr>
          <w:rFonts w:ascii="Gadugi" w:eastAsia="Times New Roman" w:hAnsi="Gadugi" w:cs="Times New Roman"/>
          <w:b/>
          <w:sz w:val="22"/>
          <w:lang w:eastAsia="it-IT"/>
        </w:rPr>
        <w:t>………………………………..</w:t>
      </w:r>
      <w:r w:rsidR="00CC2327" w:rsidRPr="00A06742">
        <w:rPr>
          <w:rFonts w:ascii="Gadugi" w:eastAsia="Times New Roman" w:hAnsi="Gadugi" w:cs="Times New Roman"/>
          <w:b/>
          <w:sz w:val="22"/>
          <w:lang w:eastAsia="it-IT"/>
        </w:rPr>
        <w:t>.</w:t>
      </w:r>
    </w:p>
    <w:p w:rsidR="00DA0EE5" w:rsidRPr="00A06742" w:rsidRDefault="00DA0EE5" w:rsidP="00DA0EE5">
      <w:pPr>
        <w:rPr>
          <w:rFonts w:ascii="Gadugi" w:hAnsi="Gadugi" w:cs="Tahoma"/>
        </w:rPr>
      </w:pP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A06742">
        <w:rPr>
          <w:rFonts w:ascii="Gadugi" w:hAnsi="Gadugi" w:cs="Tahoma"/>
          <w:sz w:val="22"/>
          <w:szCs w:val="22"/>
        </w:rPr>
        <w:t>Il sottoscritto _____________________________________________________________________</w:t>
      </w: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A06742">
        <w:rPr>
          <w:rFonts w:ascii="Gadugi" w:hAnsi="Gadugi" w:cs="Tahoma"/>
          <w:sz w:val="22"/>
          <w:szCs w:val="22"/>
        </w:rPr>
        <w:t>nato a ____________________________________________ il ____________________________</w:t>
      </w: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A06742">
        <w:rPr>
          <w:rFonts w:ascii="Gadugi" w:hAnsi="Gadugi" w:cs="Tahoma"/>
          <w:sz w:val="22"/>
          <w:szCs w:val="22"/>
        </w:rPr>
        <w:t>e residente a_____________________________________________________________________</w:t>
      </w: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A06742" w:rsidRDefault="00DA0EE5" w:rsidP="00E32C36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A06742">
        <w:rPr>
          <w:rFonts w:ascii="Gadugi" w:hAnsi="Gadugi" w:cs="Tahoma"/>
          <w:sz w:val="22"/>
          <w:szCs w:val="22"/>
        </w:rPr>
        <w:t>in via ____________________________n.___ in qualità di _</w:t>
      </w:r>
      <w:r w:rsidR="00E15251" w:rsidRPr="00A06742">
        <w:rPr>
          <w:rFonts w:ascii="Gadugi" w:hAnsi="Gadugi" w:cs="Tahoma"/>
          <w:sz w:val="22"/>
          <w:szCs w:val="22"/>
        </w:rPr>
        <w:t>_______________________________</w:t>
      </w:r>
      <w:r w:rsidRPr="00A06742">
        <w:rPr>
          <w:rFonts w:ascii="Gadugi" w:hAnsi="Gadugi" w:cs="Tahoma"/>
          <w:sz w:val="22"/>
          <w:szCs w:val="22"/>
        </w:rPr>
        <w:t xml:space="preserve"> (Titolare, rappresentante legale, procuratore, ecc.)</w:t>
      </w: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right"/>
        <w:rPr>
          <w:rFonts w:ascii="Gadugi" w:hAnsi="Gadugi" w:cs="Tahoma"/>
          <w:sz w:val="22"/>
          <w:szCs w:val="22"/>
        </w:rPr>
      </w:pP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A06742">
        <w:rPr>
          <w:rFonts w:ascii="Gadugi" w:hAnsi="Gadugi" w:cs="Tahoma"/>
          <w:sz w:val="22"/>
          <w:szCs w:val="22"/>
        </w:rPr>
        <w:t>della Ditta/Società __________________________________________</w:t>
      </w: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A06742" w:rsidRDefault="00DA0EE5" w:rsidP="00DA0EE5">
      <w:pPr>
        <w:rPr>
          <w:rFonts w:ascii="Gadugi" w:hAnsi="Gadugi" w:cs="Tahoma"/>
        </w:rPr>
      </w:pPr>
      <w:r w:rsidRPr="00A06742">
        <w:rPr>
          <w:rFonts w:ascii="Gadugi" w:hAnsi="Gadugi" w:cs="Tahoma"/>
        </w:rPr>
        <w:t>sotto la sua personale responsabilità ed a piena conoscenza della responsabilità penale prevista per le dichiarazioni false dall</w:t>
      </w:r>
      <w:r w:rsidR="008818B5" w:rsidRPr="00A06742">
        <w:rPr>
          <w:rFonts w:ascii="Gadugi" w:hAnsi="Gadugi" w:cs="Tahoma"/>
        </w:rPr>
        <w:t xml:space="preserve">’art. 76 del D.P.R. 445/2000 e </w:t>
      </w:r>
      <w:r w:rsidRPr="00A06742">
        <w:rPr>
          <w:rFonts w:ascii="Gadugi" w:hAnsi="Gadugi" w:cs="Tahoma"/>
        </w:rPr>
        <w:t>dall’art. n. 496 c.p.</w:t>
      </w:r>
    </w:p>
    <w:p w:rsidR="00DA0EE5" w:rsidRPr="00A06742" w:rsidRDefault="00754221" w:rsidP="00754221">
      <w:pPr>
        <w:jc w:val="center"/>
        <w:rPr>
          <w:rFonts w:ascii="Gadugi" w:hAnsi="Gadugi" w:cs="Tahoma"/>
        </w:rPr>
      </w:pPr>
      <w:r w:rsidRPr="00A06742">
        <w:rPr>
          <w:rFonts w:ascii="Gadugi" w:hAnsi="Gadugi" w:cs="Tahoma"/>
        </w:rPr>
        <w:t>MANIFESTA</w:t>
      </w:r>
    </w:p>
    <w:p w:rsidR="00A06742" w:rsidRDefault="00DA0EE5" w:rsidP="00A06742">
      <w:pPr>
        <w:jc w:val="both"/>
        <w:rPr>
          <w:rFonts w:ascii="Gadugi" w:eastAsia="Times New Roman" w:hAnsi="Gadugi" w:cs="Times New Roman"/>
          <w:b/>
          <w:lang w:eastAsia="it-IT"/>
        </w:rPr>
      </w:pPr>
      <w:r w:rsidRPr="00A06742">
        <w:rPr>
          <w:rFonts w:ascii="Gadugi" w:hAnsi="Gadugi" w:cs="Tahoma"/>
        </w:rPr>
        <w:t>il proprio interesse a partecipare alla procedura</w:t>
      </w:r>
      <w:r w:rsidRPr="00A06742">
        <w:rPr>
          <w:rFonts w:ascii="Gadugi" w:eastAsia="Times New Roman" w:hAnsi="Gadugi" w:cs="Arial"/>
          <w:b/>
          <w:lang w:eastAsia="it-IT"/>
        </w:rPr>
        <w:t xml:space="preserve"> </w:t>
      </w:r>
      <w:r w:rsidR="00B210BA" w:rsidRPr="00A06742">
        <w:rPr>
          <w:rFonts w:ascii="Gadugi" w:hAnsi="Gadugi" w:cs="Tahoma"/>
        </w:rPr>
        <w:t>pe</w:t>
      </w:r>
      <w:r w:rsidR="00A7256C">
        <w:rPr>
          <w:rFonts w:ascii="Gadugi" w:hAnsi="Gadugi" w:cs="Tahoma"/>
        </w:rPr>
        <w:t>r l’affidamento della fornitura</w:t>
      </w:r>
      <w:r w:rsidR="005A6CBA">
        <w:rPr>
          <w:rFonts w:ascii="Gadugi" w:hAnsi="Gadugi" w:cs="Tahoma"/>
        </w:rPr>
        <w:t xml:space="preserve"> in oggetto</w:t>
      </w:r>
      <w:r w:rsidR="00A06742" w:rsidRPr="00A06742">
        <w:rPr>
          <w:rFonts w:ascii="Gadugi" w:eastAsia="Times New Roman" w:hAnsi="Gadugi" w:cs="Times New Roman"/>
          <w:b/>
          <w:lang w:eastAsia="it-IT"/>
        </w:rPr>
        <w:t>.</w:t>
      </w:r>
    </w:p>
    <w:p w:rsidR="00DA0EE5" w:rsidRPr="00A06742" w:rsidRDefault="00DA0EE5" w:rsidP="00A06742">
      <w:pPr>
        <w:jc w:val="both"/>
        <w:rPr>
          <w:rFonts w:ascii="Gadugi" w:hAnsi="Gadugi" w:cs="Tahoma"/>
        </w:rPr>
      </w:pPr>
      <w:r w:rsidRPr="00A06742">
        <w:rPr>
          <w:rFonts w:ascii="Gadugi" w:hAnsi="Gadugi" w:cs="Tahoma"/>
        </w:rPr>
        <w:t>A tal fine dichiara:</w:t>
      </w:r>
    </w:p>
    <w:p w:rsidR="00DA0EE5" w:rsidRPr="00A06742" w:rsidRDefault="00DA0EE5" w:rsidP="00DA0EE5">
      <w:pPr>
        <w:pStyle w:val="Paragrafoelenco"/>
        <w:numPr>
          <w:ilvl w:val="0"/>
          <w:numId w:val="2"/>
        </w:numPr>
        <w:spacing w:after="0" w:line="240" w:lineRule="auto"/>
        <w:rPr>
          <w:rFonts w:ascii="Gadugi" w:eastAsia="Times New Roman" w:hAnsi="Gadugi" w:cs="Times New Roman"/>
          <w:lang w:eastAsia="it-IT"/>
        </w:rPr>
      </w:pPr>
      <w:r w:rsidRPr="00A06742">
        <w:rPr>
          <w:rFonts w:ascii="Gadugi" w:eastAsia="Times New Roman" w:hAnsi="Gadugi" w:cs="Times New Roman"/>
          <w:lang w:eastAsia="it-IT"/>
        </w:rPr>
        <w:t xml:space="preserve">iscrizione nel registro delle </w:t>
      </w:r>
      <w:r w:rsidR="00323498" w:rsidRPr="00A06742">
        <w:rPr>
          <w:rFonts w:ascii="Gadugi" w:eastAsia="Times New Roman" w:hAnsi="Gadugi" w:cs="Times New Roman"/>
          <w:lang w:eastAsia="it-IT"/>
        </w:rPr>
        <w:t>I</w:t>
      </w:r>
      <w:r w:rsidRPr="00A06742">
        <w:rPr>
          <w:rFonts w:ascii="Gadugi" w:eastAsia="Times New Roman" w:hAnsi="Gadugi" w:cs="Times New Roman"/>
          <w:lang w:eastAsia="it-IT"/>
        </w:rPr>
        <w:t>mprese_______</w:t>
      </w:r>
      <w:r w:rsidR="00323498" w:rsidRPr="00A06742">
        <w:rPr>
          <w:rFonts w:ascii="Gadugi" w:eastAsia="Times New Roman" w:hAnsi="Gadugi" w:cs="Times New Roman"/>
          <w:lang w:eastAsia="it-IT"/>
        </w:rPr>
        <w:t>___</w:t>
      </w:r>
      <w:r w:rsidRPr="00A06742">
        <w:rPr>
          <w:rFonts w:ascii="Gadugi" w:eastAsia="Times New Roman" w:hAnsi="Gadugi" w:cs="Times New Roman"/>
          <w:lang w:eastAsia="it-IT"/>
        </w:rPr>
        <w:t>___________________________</w:t>
      </w:r>
      <w:r w:rsidR="00AE6101" w:rsidRPr="00A06742">
        <w:rPr>
          <w:rFonts w:ascii="Gadugi" w:eastAsia="Times New Roman" w:hAnsi="Gadugi" w:cs="Times New Roman"/>
          <w:lang w:eastAsia="it-IT"/>
        </w:rPr>
        <w:t>____________</w:t>
      </w:r>
    </w:p>
    <w:p w:rsidR="00DA0EE5" w:rsidRPr="006F5C58" w:rsidRDefault="00323498" w:rsidP="00DA0EE5">
      <w:pPr>
        <w:pStyle w:val="Paragrafoelenco"/>
        <w:numPr>
          <w:ilvl w:val="0"/>
          <w:numId w:val="2"/>
        </w:numPr>
        <w:rPr>
          <w:rFonts w:ascii="Gadugi" w:hAnsi="Gadugi" w:cs="Tahoma"/>
        </w:rPr>
      </w:pPr>
      <w:r w:rsidRPr="006F5C58">
        <w:rPr>
          <w:rFonts w:ascii="Gadugi" w:hAnsi="Gadugi" w:cs="Tahoma"/>
        </w:rPr>
        <w:t>l</w:t>
      </w:r>
      <w:r w:rsidR="00DA0EE5" w:rsidRPr="006F5C58">
        <w:rPr>
          <w:rFonts w:ascii="Gadugi" w:hAnsi="Gadugi" w:cs="Tahoma"/>
        </w:rPr>
        <w:t>’</w:t>
      </w:r>
      <w:r w:rsidR="00DA0EE5" w:rsidRPr="006F5C58">
        <w:rPr>
          <w:rFonts w:ascii="Gadugi" w:eastAsia="Times New Roman" w:hAnsi="Gadugi" w:cs="Times New Roman"/>
          <w:lang w:eastAsia="it-IT"/>
        </w:rPr>
        <w:t>assenza delle cause di esclusione di cui all’art. 80 del d.lgs. 50/2016</w:t>
      </w:r>
      <w:r w:rsidR="0002590A" w:rsidRPr="006F5C58">
        <w:rPr>
          <w:rFonts w:ascii="Gadugi" w:eastAsia="Times New Roman" w:hAnsi="Gadugi" w:cs="Times New Roman"/>
          <w:lang w:eastAsia="it-IT"/>
        </w:rPr>
        <w:t xml:space="preserve"> e </w:t>
      </w:r>
      <w:proofErr w:type="spellStart"/>
      <w:r w:rsidR="0002590A" w:rsidRPr="006F5C58">
        <w:rPr>
          <w:rFonts w:ascii="Gadugi" w:eastAsia="Times New Roman" w:hAnsi="Gadugi" w:cs="Times New Roman"/>
          <w:lang w:eastAsia="it-IT"/>
        </w:rPr>
        <w:t>s.m.i.</w:t>
      </w:r>
      <w:proofErr w:type="spellEnd"/>
      <w:r w:rsidR="00DA0EE5" w:rsidRPr="006F5C58">
        <w:rPr>
          <w:rFonts w:ascii="Gadugi" w:eastAsia="Times New Roman" w:hAnsi="Gadugi" w:cs="Times New Roman"/>
          <w:lang w:eastAsia="it-IT"/>
        </w:rPr>
        <w:t>;</w:t>
      </w:r>
    </w:p>
    <w:p w:rsidR="005A6CBA" w:rsidRPr="006F5C58" w:rsidRDefault="005A6CBA" w:rsidP="00A7256C">
      <w:pPr>
        <w:pStyle w:val="Paragrafoelenco"/>
        <w:numPr>
          <w:ilvl w:val="0"/>
          <w:numId w:val="2"/>
        </w:numPr>
        <w:rPr>
          <w:rFonts w:ascii="Gadugi" w:hAnsi="Gadugi" w:cs="Tahoma"/>
          <w:i/>
        </w:rPr>
      </w:pPr>
      <w:r w:rsidRPr="006F5C58">
        <w:rPr>
          <w:rFonts w:ascii="Gadugi" w:eastAsia="Times New Roman" w:hAnsi="Gadugi" w:cs="Times New Roman"/>
          <w:lang w:eastAsia="it-IT"/>
        </w:rPr>
        <w:t xml:space="preserve">di essere iscritto al MEPA categoria </w:t>
      </w:r>
      <w:r w:rsidR="00A7256C" w:rsidRPr="006F5C58">
        <w:rPr>
          <w:rFonts w:ascii="Gadugi" w:eastAsia="Times New Roman" w:hAnsi="Gadugi" w:cs="Times New Roman"/>
          <w:lang w:eastAsia="it-IT"/>
        </w:rPr>
        <w:t>merceologica</w:t>
      </w:r>
      <w:r w:rsidRPr="006F5C58">
        <w:rPr>
          <w:rFonts w:ascii="Gadugi" w:eastAsia="Times New Roman" w:hAnsi="Gadugi" w:cs="Times New Roman"/>
          <w:lang w:eastAsia="it-IT"/>
        </w:rPr>
        <w:t xml:space="preserve">…. </w:t>
      </w:r>
      <w:r w:rsidRPr="006F5C58">
        <w:rPr>
          <w:rFonts w:ascii="Gadugi" w:eastAsia="Times New Roman" w:hAnsi="Gadugi" w:cs="Times New Roman"/>
          <w:i/>
          <w:lang w:eastAsia="it-IT"/>
        </w:rPr>
        <w:t>(oppure non essere iscritto al MEPA)</w:t>
      </w:r>
    </w:p>
    <w:p w:rsidR="00A7256C" w:rsidRPr="006F5C58" w:rsidRDefault="00A7256C" w:rsidP="00A7256C">
      <w:pPr>
        <w:pStyle w:val="Paragrafoelenco"/>
        <w:numPr>
          <w:ilvl w:val="0"/>
          <w:numId w:val="2"/>
        </w:numPr>
        <w:rPr>
          <w:rFonts w:ascii="Gadugi" w:hAnsi="Gadugi" w:cs="Tahoma"/>
          <w:i/>
        </w:rPr>
      </w:pPr>
      <w:r w:rsidRPr="006F5C58">
        <w:rPr>
          <w:rFonts w:ascii="Gadugi" w:eastAsia="Times New Roman" w:hAnsi="Gadugi" w:cs="Times New Roman"/>
          <w:i/>
          <w:lang w:eastAsia="it-IT"/>
        </w:rPr>
        <w:t>di essere interessato alla partecipazione al/ai lotto/i………………</w:t>
      </w:r>
    </w:p>
    <w:p w:rsidR="00A7256C" w:rsidRDefault="00DA0EE5" w:rsidP="00DA0EE5">
      <w:pPr>
        <w:ind w:left="360"/>
        <w:rPr>
          <w:rFonts w:ascii="Gadugi" w:hAnsi="Gadugi" w:cs="Tahoma"/>
        </w:rPr>
      </w:pPr>
      <w:bookmarkStart w:id="0" w:name="_GoBack"/>
      <w:bookmarkEnd w:id="0"/>
      <w:r w:rsidRPr="00A06742">
        <w:rPr>
          <w:rFonts w:ascii="Gadugi" w:hAnsi="Gadugi" w:cs="Tahoma"/>
        </w:rPr>
        <w:t>Si allega</w:t>
      </w:r>
      <w:r w:rsidR="00A7256C">
        <w:rPr>
          <w:rFonts w:ascii="Gadugi" w:hAnsi="Gadugi" w:cs="Tahoma"/>
        </w:rPr>
        <w:t>:</w:t>
      </w:r>
    </w:p>
    <w:p w:rsidR="00DA0EE5" w:rsidRDefault="00DA0EE5" w:rsidP="00A7256C">
      <w:pPr>
        <w:pStyle w:val="Paragrafoelenco"/>
        <w:numPr>
          <w:ilvl w:val="0"/>
          <w:numId w:val="3"/>
        </w:numPr>
        <w:rPr>
          <w:rFonts w:ascii="Gadugi" w:hAnsi="Gadugi" w:cs="Tahoma"/>
        </w:rPr>
      </w:pPr>
      <w:r w:rsidRPr="00A7256C">
        <w:rPr>
          <w:rFonts w:ascii="Gadugi" w:hAnsi="Gadugi" w:cs="Tahoma"/>
        </w:rPr>
        <w:t>“scheda fornitore”</w:t>
      </w:r>
    </w:p>
    <w:p w:rsidR="00A7256C" w:rsidRDefault="00A7256C" w:rsidP="00A7256C">
      <w:pPr>
        <w:pStyle w:val="Paragrafoelenco"/>
        <w:numPr>
          <w:ilvl w:val="0"/>
          <w:numId w:val="3"/>
        </w:numPr>
        <w:rPr>
          <w:rFonts w:ascii="Gadugi" w:hAnsi="Gadugi" w:cs="Tahoma"/>
        </w:rPr>
      </w:pPr>
      <w:r>
        <w:rPr>
          <w:rFonts w:ascii="Gadugi" w:hAnsi="Gadugi" w:cs="Tahoma"/>
        </w:rPr>
        <w:t>“Schede tecniche”</w:t>
      </w:r>
    </w:p>
    <w:p w:rsidR="00A7256C" w:rsidRPr="00A7256C" w:rsidRDefault="00A7256C" w:rsidP="00A7256C">
      <w:pPr>
        <w:pStyle w:val="Paragrafoelenco"/>
        <w:numPr>
          <w:ilvl w:val="0"/>
          <w:numId w:val="3"/>
        </w:numPr>
        <w:rPr>
          <w:rFonts w:ascii="Gadugi" w:hAnsi="Gadugi" w:cs="Tahoma"/>
        </w:rPr>
      </w:pPr>
      <w:r>
        <w:rPr>
          <w:rFonts w:ascii="Gadugi" w:hAnsi="Gadugi" w:cs="Tahoma"/>
        </w:rPr>
        <w:t>….</w:t>
      </w:r>
    </w:p>
    <w:p w:rsidR="00DA0EE5" w:rsidRPr="00A06742" w:rsidRDefault="00895B8C" w:rsidP="00754221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Data___________________________</w:t>
      </w:r>
      <w:r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DA0EE5" w:rsidRPr="00A06742">
        <w:rPr>
          <w:rFonts w:ascii="Gadugi" w:hAnsi="Gadugi" w:cs="Tahoma"/>
        </w:rPr>
        <w:tab/>
        <w:t>Firma</w:t>
      </w:r>
      <w:r w:rsidR="005A6CBA">
        <w:rPr>
          <w:rFonts w:ascii="Gadugi" w:hAnsi="Gadugi" w:cs="Tahoma"/>
        </w:rPr>
        <w:t>to digitalmente</w:t>
      </w:r>
      <w:r w:rsidR="00DA0EE5" w:rsidRPr="00A06742">
        <w:rPr>
          <w:rFonts w:ascii="Gadugi" w:hAnsi="Gadugi" w:cs="Tahoma"/>
        </w:rPr>
        <w:t>____________________</w:t>
      </w:r>
    </w:p>
    <w:p w:rsidR="00895B8C" w:rsidRPr="00A06742" w:rsidRDefault="00895B8C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sz w:val="22"/>
          <w:szCs w:val="22"/>
        </w:rPr>
      </w:pP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sz w:val="22"/>
          <w:szCs w:val="22"/>
        </w:rPr>
      </w:pPr>
      <w:r w:rsidRPr="00A06742">
        <w:rPr>
          <w:rFonts w:ascii="Gadugi" w:hAnsi="Gadugi" w:cs="Tahoma"/>
          <w:sz w:val="22"/>
          <w:szCs w:val="22"/>
        </w:rPr>
        <w:t xml:space="preserve">                           </w:t>
      </w:r>
      <w:r w:rsidRPr="00A06742">
        <w:rPr>
          <w:rFonts w:ascii="Gadugi" w:hAnsi="Gadugi" w:cs="Tahoma"/>
          <w:sz w:val="22"/>
          <w:szCs w:val="22"/>
        </w:rPr>
        <w:tab/>
      </w:r>
      <w:r w:rsidRPr="00A06742">
        <w:rPr>
          <w:rFonts w:ascii="Gadugi" w:hAnsi="Gadugi" w:cs="Tahoma"/>
          <w:sz w:val="22"/>
          <w:szCs w:val="22"/>
        </w:rPr>
        <w:tab/>
      </w:r>
      <w:r w:rsidRPr="00A06742">
        <w:rPr>
          <w:rFonts w:ascii="Gadugi" w:hAnsi="Gadugi" w:cs="Tahoma"/>
          <w:sz w:val="22"/>
          <w:szCs w:val="22"/>
        </w:rPr>
        <w:tab/>
      </w:r>
    </w:p>
    <w:p w:rsidR="00DA0EE5" w:rsidRPr="00A06742" w:rsidRDefault="00DA0EE5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sz w:val="22"/>
          <w:szCs w:val="22"/>
        </w:rPr>
      </w:pPr>
    </w:p>
    <w:p w:rsidR="005A6CBA" w:rsidRDefault="005A6CBA">
      <w:pPr>
        <w:suppressAutoHyphens w:val="0"/>
        <w:spacing w:after="0"/>
        <w:rPr>
          <w:rFonts w:ascii="Gadugi" w:eastAsia="Times New Roman" w:hAnsi="Gadugi" w:cs="Tahoma"/>
          <w:b/>
          <w:color w:val="auto"/>
          <w:u w:val="single"/>
          <w:lang w:eastAsia="it-IT"/>
        </w:rPr>
      </w:pPr>
      <w:r>
        <w:rPr>
          <w:rFonts w:ascii="Gadugi" w:hAnsi="Gadugi" w:cs="Tahoma"/>
          <w:b/>
          <w:u w:val="single"/>
        </w:rPr>
        <w:br w:type="page"/>
      </w:r>
    </w:p>
    <w:p w:rsidR="0002590A" w:rsidRPr="00A06742" w:rsidRDefault="0002590A" w:rsidP="00DA0EE5">
      <w:pPr>
        <w:pStyle w:val="Corpodeltesto2"/>
        <w:spacing w:after="0" w:line="240" w:lineRule="auto"/>
        <w:rPr>
          <w:rFonts w:ascii="Gadugi" w:hAnsi="Gadugi" w:cs="Tahoma"/>
          <w:b/>
          <w:sz w:val="22"/>
          <w:szCs w:val="22"/>
          <w:u w:val="single"/>
        </w:rPr>
      </w:pPr>
    </w:p>
    <w:p w:rsidR="00345D1C" w:rsidRPr="00F44A64" w:rsidRDefault="00345D1C" w:rsidP="00345D1C">
      <w:pPr>
        <w:pStyle w:val="Corpodeltesto2"/>
        <w:spacing w:after="0" w:line="240" w:lineRule="auto"/>
        <w:rPr>
          <w:rFonts w:ascii="Cambria" w:hAnsi="Cambria" w:cs="Tahoma"/>
          <w:szCs w:val="28"/>
        </w:rPr>
      </w:pPr>
    </w:p>
    <w:p w:rsidR="00345D1C" w:rsidRPr="00096719" w:rsidRDefault="00345D1C" w:rsidP="00345D1C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  <w:r w:rsidRPr="00183F8B">
        <w:rPr>
          <w:rFonts w:ascii="Cambria" w:hAnsi="Cambria" w:cs="Tahoma"/>
          <w:b/>
          <w:sz w:val="28"/>
          <w:szCs w:val="28"/>
          <w:u w:val="single"/>
        </w:rPr>
        <w:t xml:space="preserve">SCHEDA FORNITORE - </w:t>
      </w:r>
      <w:r>
        <w:rPr>
          <w:rFonts w:ascii="Cambria" w:hAnsi="Cambria" w:cs="Tahoma"/>
          <w:b/>
          <w:sz w:val="28"/>
          <w:szCs w:val="28"/>
          <w:u w:val="single"/>
        </w:rPr>
        <w:t>ARCS</w:t>
      </w:r>
    </w:p>
    <w:p w:rsidR="00345D1C" w:rsidRPr="0026040A" w:rsidRDefault="00345D1C" w:rsidP="00345D1C">
      <w:pPr>
        <w:spacing w:after="240"/>
        <w:jc w:val="center"/>
        <w:rPr>
          <w:rFonts w:ascii="Calibri" w:hAnsi="Calibri"/>
          <w:color w:val="0070C0"/>
          <w:sz w:val="10"/>
        </w:rPr>
      </w:pPr>
    </w:p>
    <w:p w:rsidR="00345D1C" w:rsidRPr="00B76896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rPr>
          <w:rFonts w:ascii="Calibri" w:hAnsi="Calibri"/>
          <w:sz w:val="36"/>
        </w:rPr>
      </w:pPr>
      <w:r w:rsidRPr="00B76896">
        <w:rPr>
          <w:rFonts w:ascii="Calibri" w:hAnsi="Calibri" w:cs="Arial"/>
          <w:sz w:val="28"/>
        </w:rPr>
        <w:t xml:space="preserve">RAGIONE </w:t>
      </w:r>
      <w:proofErr w:type="gramStart"/>
      <w:r w:rsidRPr="00B76896">
        <w:rPr>
          <w:rFonts w:ascii="Calibri" w:hAnsi="Calibri" w:cs="Arial"/>
          <w:sz w:val="28"/>
        </w:rPr>
        <w:t>SOCIALE:</w:t>
      </w:r>
      <w:permStart w:id="155081580" w:edGrp="everyone"/>
      <w:r w:rsidRPr="00B76896">
        <w:rPr>
          <w:rFonts w:ascii="Calibri" w:hAnsi="Calibri" w:cs="Arial"/>
          <w:sz w:val="28"/>
        </w:rPr>
        <w:t>_</w:t>
      </w:r>
      <w:proofErr w:type="gramEnd"/>
      <w:r w:rsidRPr="00B76896">
        <w:rPr>
          <w:rFonts w:ascii="Calibri" w:hAnsi="Calibri" w:cs="Arial"/>
          <w:sz w:val="28"/>
        </w:rPr>
        <w:t>_________________________________________________</w:t>
      </w:r>
      <w:permEnd w:id="155081580"/>
    </w:p>
    <w:p w:rsidR="00345D1C" w:rsidRPr="00EC30A6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rPr>
          <w:rFonts w:ascii="Calibri" w:hAnsi="Calibri"/>
          <w:sz w:val="28"/>
        </w:rPr>
      </w:pPr>
      <w:r w:rsidRPr="00EC30A6">
        <w:rPr>
          <w:rFonts w:ascii="Calibri" w:hAnsi="Calibri" w:cs="Arial"/>
        </w:rPr>
        <w:t xml:space="preserve">CODICE </w:t>
      </w:r>
      <w:proofErr w:type="gramStart"/>
      <w:r w:rsidRPr="00EC30A6">
        <w:rPr>
          <w:rFonts w:ascii="Calibri" w:hAnsi="Calibri" w:cs="Arial"/>
        </w:rPr>
        <w:t>FISCALE</w:t>
      </w:r>
      <w:r>
        <w:rPr>
          <w:rFonts w:ascii="Calibri" w:hAnsi="Calibri" w:cs="Arial"/>
        </w:rPr>
        <w:t xml:space="preserve">: </w:t>
      </w:r>
      <w:r w:rsidRPr="00EC30A6">
        <w:rPr>
          <w:rFonts w:ascii="Calibri" w:hAnsi="Calibri" w:cs="Arial"/>
        </w:rPr>
        <w:t xml:space="preserve"> </w:t>
      </w:r>
      <w:permStart w:id="1837061041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____________________________</w:t>
      </w:r>
      <w:permEnd w:id="1837061041"/>
      <w:r>
        <w:rPr>
          <w:rFonts w:ascii="Calibri" w:hAnsi="Calibri" w:cs="Arial"/>
        </w:rPr>
        <w:tab/>
      </w:r>
      <w:r w:rsidRPr="00EC30A6">
        <w:rPr>
          <w:rFonts w:ascii="Calibri" w:hAnsi="Calibri" w:cs="Arial"/>
        </w:rPr>
        <w:t>PARTITA IVA</w:t>
      </w:r>
      <w:r>
        <w:rPr>
          <w:rFonts w:ascii="Calibri" w:hAnsi="Calibri" w:cs="Arial"/>
        </w:rPr>
        <w:t xml:space="preserve">: </w:t>
      </w:r>
      <w:permStart w:id="1776050728" w:edGrp="everyone"/>
      <w:r>
        <w:rPr>
          <w:rFonts w:ascii="Calibri" w:hAnsi="Calibri" w:cs="Arial"/>
        </w:rPr>
        <w:t>__________________________________</w:t>
      </w:r>
    </w:p>
    <w:permEnd w:id="1776050728"/>
    <w:p w:rsidR="00345D1C" w:rsidRDefault="00345D1C" w:rsidP="00345D1C">
      <w:pPr>
        <w:rPr>
          <w:rFonts w:ascii="Calibri" w:hAnsi="Calibri"/>
          <w:sz w:val="18"/>
        </w:rPr>
      </w:pPr>
    </w:p>
    <w:p w:rsidR="00345D1C" w:rsidRDefault="00345D1C" w:rsidP="00345D1C">
      <w:pPr>
        <w:ind w:firstLine="708"/>
        <w:rPr>
          <w:rFonts w:ascii="Calibri" w:hAnsi="Calibri"/>
          <w:sz w:val="18"/>
        </w:rPr>
      </w:pPr>
      <w:r w:rsidRPr="004C1886">
        <w:rPr>
          <w:rFonts w:ascii="Calibri" w:hAnsi="Calibri"/>
          <w:bCs/>
          <w:shd w:val="clear" w:color="auto" w:fill="D9D9D9"/>
        </w:rPr>
        <w:t>SEDE</w:t>
      </w:r>
      <w:r>
        <w:rPr>
          <w:rFonts w:ascii="Calibri" w:hAnsi="Calibri"/>
          <w:bCs/>
          <w:shd w:val="clear" w:color="auto" w:fill="D9D9D9"/>
        </w:rPr>
        <w:t xml:space="preserve"> LEGALE</w:t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z w:val="18"/>
        </w:rPr>
        <w:tab/>
      </w:r>
    </w:p>
    <w:p w:rsidR="00345D1C" w:rsidRPr="004C1886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INDIRIZZO:</w:t>
      </w:r>
      <w:r w:rsidRPr="004C1886">
        <w:rPr>
          <w:rFonts w:ascii="Calibri" w:hAnsi="Calibri" w:cs="Arial"/>
        </w:rPr>
        <w:softHyphen/>
      </w:r>
      <w:proofErr w:type="gramEnd"/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permStart w:id="1893622529" w:edGrp="everyone"/>
      <w:r w:rsidRPr="004C1886">
        <w:rPr>
          <w:rFonts w:ascii="Calibri" w:hAnsi="Calibri" w:cs="Arial"/>
        </w:rPr>
        <w:t>________________________________</w:t>
      </w:r>
      <w:permEnd w:id="1893622529"/>
      <w:r w:rsidRPr="004C1886">
        <w:rPr>
          <w:rFonts w:ascii="Calibri" w:hAnsi="Calibri" w:cs="Arial"/>
        </w:rPr>
        <w:t>CITTÁ:</w:t>
      </w:r>
      <w:permStart w:id="954879579" w:edGrp="everyone"/>
      <w:r w:rsidRPr="004C1886">
        <w:rPr>
          <w:rFonts w:ascii="Calibri" w:hAnsi="Calibri" w:cs="Arial"/>
        </w:rPr>
        <w:t>_______________________________</w:t>
      </w:r>
      <w:permEnd w:id="954879579"/>
      <w:r w:rsidRPr="004C1886">
        <w:rPr>
          <w:rFonts w:ascii="Calibri" w:hAnsi="Calibri" w:cs="Arial"/>
        </w:rPr>
        <w:t>CAP:</w:t>
      </w:r>
      <w:permStart w:id="1304044881" w:edGrp="everyone"/>
      <w:r w:rsidRPr="004C1886">
        <w:rPr>
          <w:rFonts w:ascii="Calibri" w:hAnsi="Calibri" w:cs="Arial"/>
        </w:rPr>
        <w:t>______________</w:t>
      </w:r>
      <w:permEnd w:id="1304044881"/>
    </w:p>
    <w:p w:rsidR="00345D1C" w:rsidRPr="004C1886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N° TEL: </w:t>
      </w:r>
      <w:permStart w:id="1904152702" w:edGrp="everyone"/>
      <w:r w:rsidRPr="004C1886">
        <w:rPr>
          <w:rFonts w:ascii="Calibri" w:hAnsi="Calibri" w:cs="Arial"/>
        </w:rPr>
        <w:t>____________________</w:t>
      </w:r>
      <w:permEnd w:id="1904152702"/>
      <w:r w:rsidRPr="004C1886">
        <w:rPr>
          <w:rFonts w:ascii="Calibri" w:hAnsi="Calibri" w:cs="Arial"/>
        </w:rPr>
        <w:t xml:space="preserve">N. </w:t>
      </w:r>
      <w:proofErr w:type="gramStart"/>
      <w:r w:rsidRPr="004C1886">
        <w:rPr>
          <w:rFonts w:ascii="Calibri" w:hAnsi="Calibri" w:cs="Arial"/>
        </w:rPr>
        <w:t>Fax:</w:t>
      </w:r>
      <w:permStart w:id="836200953" w:edGrp="everyone"/>
      <w:r w:rsidRPr="004C1886">
        <w:rPr>
          <w:rFonts w:ascii="Calibri" w:hAnsi="Calibri" w:cs="Arial"/>
        </w:rPr>
        <w:t>_</w:t>
      </w:r>
      <w:proofErr w:type="gramEnd"/>
      <w:r w:rsidRPr="004C1886">
        <w:rPr>
          <w:rFonts w:ascii="Calibri" w:hAnsi="Calibri" w:cs="Arial"/>
        </w:rPr>
        <w:t>_________________</w:t>
      </w:r>
      <w:permEnd w:id="836200953"/>
      <w:r w:rsidRPr="004C1886">
        <w:rPr>
          <w:rFonts w:ascii="Calibri" w:hAnsi="Calibri" w:cs="Arial"/>
        </w:rPr>
        <w:t>email:</w:t>
      </w:r>
      <w:permStart w:id="409089738" w:edGrp="everyone"/>
      <w:r w:rsidRPr="004C1886">
        <w:rPr>
          <w:rFonts w:ascii="Calibri" w:hAnsi="Calibri" w:cs="Arial"/>
        </w:rPr>
        <w:t>________________________________________</w:t>
      </w:r>
      <w:permEnd w:id="409089738"/>
    </w:p>
    <w:p w:rsidR="00345D1C" w:rsidRPr="004C1886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PEC</w:t>
      </w:r>
      <w:permStart w:id="236329912" w:edGrp="everyone"/>
      <w:r w:rsidRPr="004C1886">
        <w:rPr>
          <w:rFonts w:ascii="Calibri" w:hAnsi="Calibri" w:cs="Arial"/>
        </w:rPr>
        <w:t>:  _</w:t>
      </w:r>
      <w:proofErr w:type="gramEnd"/>
      <w:r w:rsidRPr="004C1886">
        <w:rPr>
          <w:rFonts w:ascii="Calibri" w:hAnsi="Calibri" w:cs="Arial"/>
        </w:rPr>
        <w:t>_________________________________________________________________________________________</w:t>
      </w:r>
      <w:permEnd w:id="236329912"/>
    </w:p>
    <w:p w:rsidR="00345D1C" w:rsidRPr="004C1886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r w:rsidRPr="004C1886">
        <w:rPr>
          <w:rFonts w:ascii="Calibri" w:hAnsi="Calibri" w:cs="Arial"/>
        </w:rPr>
        <w:t>N. ISCRIZIONE REGISTRO IMPRESE E SEDE</w:t>
      </w:r>
      <w:permStart w:id="333189201" w:edGrp="everyone"/>
      <w:r w:rsidRPr="004C1886">
        <w:rPr>
          <w:rFonts w:ascii="Calibri" w:hAnsi="Calibri" w:cs="Arial"/>
        </w:rPr>
        <w:t>: ____________________________________________________________</w:t>
      </w:r>
      <w:permEnd w:id="333189201"/>
    </w:p>
    <w:p w:rsidR="00345D1C" w:rsidRPr="004C1886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CCNL APPLICATO: </w:t>
      </w:r>
      <w:permStart w:id="937167526" w:edGrp="everyone"/>
      <w:r w:rsidRPr="004C1886">
        <w:rPr>
          <w:rFonts w:ascii="Calibri" w:hAnsi="Calibri" w:cs="Arial"/>
        </w:rPr>
        <w:t>________________________________________________</w:t>
      </w:r>
      <w:r>
        <w:rPr>
          <w:rFonts w:ascii="Calibri" w:hAnsi="Calibri" w:cs="Arial"/>
        </w:rPr>
        <w:t>_______________________________</w:t>
      </w:r>
      <w:permEnd w:id="937167526"/>
    </w:p>
    <w:p w:rsidR="00345D1C" w:rsidRPr="00E567AB" w:rsidRDefault="00345D1C" w:rsidP="00345D1C">
      <w:pPr>
        <w:rPr>
          <w:rFonts w:ascii="Calibri" w:hAnsi="Calibri"/>
          <w:sz w:val="18"/>
        </w:rPr>
      </w:pPr>
    </w:p>
    <w:p w:rsidR="00345D1C" w:rsidRPr="005B1509" w:rsidRDefault="00345D1C" w:rsidP="00345D1C">
      <w:pPr>
        <w:ind w:firstLine="708"/>
        <w:rPr>
          <w:rFonts w:ascii="Calibri" w:hAnsi="Calibri"/>
        </w:rPr>
      </w:pPr>
      <w:r w:rsidRPr="005B1509">
        <w:rPr>
          <w:rFonts w:ascii="Calibri" w:hAnsi="Calibri"/>
          <w:bCs/>
          <w:shd w:val="clear" w:color="auto" w:fill="D9D9D9"/>
        </w:rPr>
        <w:t>SEDE AMMINISTRATIVA</w:t>
      </w:r>
      <w:r>
        <w:rPr>
          <w:rFonts w:ascii="Calibri" w:hAnsi="Calibri"/>
          <w:bCs/>
          <w:shd w:val="clear" w:color="auto" w:fill="D9D9D9"/>
        </w:rPr>
        <w:t xml:space="preserve"> </w:t>
      </w:r>
      <w:r w:rsidRPr="004C1886">
        <w:rPr>
          <w:rFonts w:ascii="Calibri" w:hAnsi="Calibri"/>
          <w:bCs/>
          <w:shd w:val="clear" w:color="auto" w:fill="D9D9D9"/>
        </w:rPr>
        <w:t xml:space="preserve">(se diversa da sede </w:t>
      </w:r>
      <w:r>
        <w:rPr>
          <w:rFonts w:ascii="Calibri" w:hAnsi="Calibri"/>
          <w:bCs/>
          <w:shd w:val="clear" w:color="auto" w:fill="D9D9D9"/>
        </w:rPr>
        <w:t>legale)</w:t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permStart w:id="858010918" w:edGrp="everyone"/>
      <w:permEnd w:id="858010918"/>
    </w:p>
    <w:p w:rsidR="00345D1C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permStart w:id="1640242266" w:edGrp="everyone"/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>________________________________</w:t>
      </w:r>
      <w:permEnd w:id="1640242266"/>
      <w:r w:rsidRPr="00EC30A6">
        <w:rPr>
          <w:rFonts w:ascii="Calibri" w:hAnsi="Calibri" w:cs="Arial"/>
        </w:rPr>
        <w:t>CITTÁ</w:t>
      </w:r>
      <w:permStart w:id="976251211" w:edGrp="everyone"/>
      <w:r>
        <w:rPr>
          <w:rFonts w:ascii="Calibri" w:hAnsi="Calibri" w:cs="Arial"/>
        </w:rPr>
        <w:t>:_______________________________</w:t>
      </w:r>
      <w:permEnd w:id="976251211"/>
      <w:r w:rsidRPr="00EC30A6">
        <w:rPr>
          <w:rFonts w:ascii="Calibri" w:hAnsi="Calibri" w:cs="Arial"/>
        </w:rPr>
        <w:t>CAP</w:t>
      </w:r>
      <w:r>
        <w:rPr>
          <w:rFonts w:ascii="Calibri" w:hAnsi="Calibri" w:cs="Arial"/>
        </w:rPr>
        <w:t>:</w:t>
      </w:r>
      <w:permStart w:id="338429128" w:edGrp="everyone"/>
      <w:r>
        <w:rPr>
          <w:rFonts w:ascii="Calibri" w:hAnsi="Calibri" w:cs="Arial"/>
        </w:rPr>
        <w:t>______________</w:t>
      </w:r>
      <w:permEnd w:id="338429128"/>
    </w:p>
    <w:p w:rsidR="00345D1C" w:rsidRPr="00E83833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375149363" w:edGrp="everyone"/>
      <w:r w:rsidRPr="00E83833">
        <w:rPr>
          <w:rFonts w:ascii="Calibri" w:hAnsi="Calibri" w:cs="Arial"/>
        </w:rPr>
        <w:t>____________________</w:t>
      </w:r>
      <w:permEnd w:id="1375149363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Fax:</w:t>
      </w:r>
      <w:permStart w:id="385494029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_________________</w:t>
      </w:r>
      <w:permEnd w:id="385494029"/>
      <w:r w:rsidRPr="00E83833">
        <w:rPr>
          <w:rFonts w:ascii="Calibri" w:hAnsi="Calibri" w:cs="Arial"/>
        </w:rPr>
        <w:t>email:</w:t>
      </w:r>
      <w:permStart w:id="1426011181" w:edGrp="everyone"/>
      <w:r w:rsidRPr="00E83833">
        <w:rPr>
          <w:rFonts w:ascii="Calibri" w:hAnsi="Calibri" w:cs="Arial"/>
        </w:rPr>
        <w:t>________________________________________</w:t>
      </w:r>
      <w:permEnd w:id="1426011181"/>
    </w:p>
    <w:p w:rsidR="00345D1C" w:rsidRPr="00E936AA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>PEC</w:t>
      </w:r>
      <w:permStart w:id="434177694" w:edGrp="everyone"/>
      <w:r>
        <w:rPr>
          <w:rFonts w:ascii="Calibri" w:hAnsi="Calibri" w:cs="Arial"/>
        </w:rPr>
        <w:t>:  _</w:t>
      </w:r>
      <w:proofErr w:type="gramEnd"/>
      <w:r>
        <w:rPr>
          <w:rFonts w:ascii="Calibri" w:hAnsi="Calibri" w:cs="Arial"/>
        </w:rPr>
        <w:t>_________________________________________________________________________________________</w:t>
      </w:r>
      <w:permEnd w:id="434177694"/>
    </w:p>
    <w:p w:rsidR="00345D1C" w:rsidRPr="004861D2" w:rsidRDefault="00345D1C" w:rsidP="00345D1C">
      <w:pPr>
        <w:rPr>
          <w:rFonts w:ascii="Calibri" w:hAnsi="Calibri" w:cs="Tahoma"/>
          <w:b/>
          <w:bCs/>
          <w:sz w:val="18"/>
        </w:rPr>
      </w:pPr>
    </w:p>
    <w:p w:rsidR="00345D1C" w:rsidRPr="005B1509" w:rsidRDefault="00345D1C" w:rsidP="00345D1C">
      <w:pPr>
        <w:shd w:val="clear" w:color="auto" w:fill="D9D9D9"/>
        <w:ind w:left="709" w:right="4109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SEDE OPERATIVA (se diversa da sede amministrativa)</w:t>
      </w:r>
    </w:p>
    <w:p w:rsidR="00345D1C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permStart w:id="1825575188" w:edGrp="everyone"/>
      <w:r>
        <w:rPr>
          <w:rFonts w:ascii="Calibri" w:hAnsi="Calibri" w:cs="Arial"/>
        </w:rPr>
        <w:t>________________________________</w:t>
      </w:r>
      <w:permEnd w:id="1825575188"/>
      <w:r w:rsidRPr="00EC30A6">
        <w:rPr>
          <w:rFonts w:ascii="Calibri" w:hAnsi="Calibri" w:cs="Arial"/>
        </w:rPr>
        <w:t>CITTÁ</w:t>
      </w:r>
      <w:r>
        <w:rPr>
          <w:rFonts w:ascii="Calibri" w:hAnsi="Calibri" w:cs="Arial"/>
        </w:rPr>
        <w:t>:</w:t>
      </w:r>
      <w:permStart w:id="950683366" w:edGrp="everyone"/>
      <w:r>
        <w:rPr>
          <w:rFonts w:ascii="Calibri" w:hAnsi="Calibri" w:cs="Arial"/>
        </w:rPr>
        <w:t>_______________________________</w:t>
      </w:r>
      <w:permEnd w:id="950683366"/>
      <w:r w:rsidRPr="00EC30A6">
        <w:rPr>
          <w:rFonts w:ascii="Calibri" w:hAnsi="Calibri" w:cs="Arial"/>
        </w:rPr>
        <w:t>CAP</w:t>
      </w:r>
      <w:permStart w:id="328933444" w:edGrp="everyone"/>
      <w:r>
        <w:rPr>
          <w:rFonts w:ascii="Calibri" w:hAnsi="Calibri" w:cs="Arial"/>
        </w:rPr>
        <w:t>:______________</w:t>
      </w:r>
    </w:p>
    <w:permEnd w:id="328933444"/>
    <w:p w:rsidR="00345D1C" w:rsidRPr="006648FD" w:rsidRDefault="00345D1C" w:rsidP="0034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r w:rsidRPr="006648FD">
        <w:rPr>
          <w:rFonts w:ascii="Calibri" w:hAnsi="Calibri" w:cs="Arial"/>
        </w:rPr>
        <w:t>N° TEL</w:t>
      </w:r>
      <w:permStart w:id="2133806087" w:edGrp="everyone"/>
      <w:r w:rsidRPr="006648FD">
        <w:rPr>
          <w:rFonts w:ascii="Calibri" w:hAnsi="Calibri" w:cs="Arial"/>
        </w:rPr>
        <w:t>: ____________________</w:t>
      </w:r>
      <w:permEnd w:id="2133806087"/>
      <w:r w:rsidRPr="006648FD">
        <w:rPr>
          <w:rFonts w:ascii="Calibri" w:hAnsi="Calibri" w:cs="Arial"/>
        </w:rPr>
        <w:t xml:space="preserve">N. </w:t>
      </w:r>
      <w:proofErr w:type="gramStart"/>
      <w:r w:rsidRPr="006648FD">
        <w:rPr>
          <w:rFonts w:ascii="Calibri" w:hAnsi="Calibri" w:cs="Arial"/>
        </w:rPr>
        <w:t>Fax:</w:t>
      </w:r>
      <w:permStart w:id="2089553840" w:edGrp="everyone"/>
      <w:r w:rsidRPr="006648FD">
        <w:rPr>
          <w:rFonts w:ascii="Calibri" w:hAnsi="Calibri" w:cs="Arial"/>
        </w:rPr>
        <w:t>_</w:t>
      </w:r>
      <w:proofErr w:type="gramEnd"/>
      <w:r w:rsidRPr="006648FD">
        <w:rPr>
          <w:rFonts w:ascii="Calibri" w:hAnsi="Calibri" w:cs="Arial"/>
        </w:rPr>
        <w:t>_________________</w:t>
      </w:r>
      <w:permEnd w:id="2089553840"/>
      <w:r>
        <w:rPr>
          <w:rFonts w:ascii="Calibri" w:hAnsi="Calibri" w:cs="Arial"/>
        </w:rPr>
        <w:t>Pec</w:t>
      </w:r>
      <w:r w:rsidRPr="006648FD">
        <w:rPr>
          <w:rFonts w:ascii="Calibri" w:hAnsi="Calibri" w:cs="Arial"/>
        </w:rPr>
        <w:t>:</w:t>
      </w:r>
      <w:permStart w:id="1298157591" w:edGrp="everyone"/>
      <w:r w:rsidRPr="006648FD">
        <w:rPr>
          <w:rFonts w:ascii="Calibri" w:hAnsi="Calibri" w:cs="Arial"/>
        </w:rPr>
        <w:t>________________________________________</w:t>
      </w:r>
      <w:permEnd w:id="1298157591"/>
    </w:p>
    <w:p w:rsidR="00345D1C" w:rsidRPr="006648FD" w:rsidRDefault="00345D1C" w:rsidP="00345D1C">
      <w:pPr>
        <w:rPr>
          <w:rFonts w:ascii="Calibri" w:hAnsi="Calibri" w:cs="Arial"/>
          <w:sz w:val="18"/>
          <w:szCs w:val="18"/>
        </w:rPr>
      </w:pPr>
    </w:p>
    <w:p w:rsidR="00345D1C" w:rsidRPr="002B3405" w:rsidRDefault="00345D1C" w:rsidP="00345D1C">
      <w:pPr>
        <w:shd w:val="clear" w:color="auto" w:fill="D9D9D9"/>
        <w:ind w:left="709" w:right="4109" w:hanging="1"/>
        <w:rPr>
          <w:rFonts w:ascii="Calibri" w:hAnsi="Calibri" w:cs="Tahoma"/>
          <w:bCs/>
        </w:rPr>
      </w:pPr>
      <w:r w:rsidRPr="002B3405">
        <w:rPr>
          <w:rFonts w:ascii="Calibri" w:hAnsi="Calibri" w:cs="Tahoma"/>
          <w:bCs/>
        </w:rPr>
        <w:t xml:space="preserve">PER COMUNICAZIONI O INOLTRO ATTI DI GARA </w:t>
      </w:r>
    </w:p>
    <w:p w:rsidR="00345D1C" w:rsidRPr="002B3405" w:rsidRDefault="00345D1C" w:rsidP="00345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Indicare il domici</w:t>
      </w:r>
      <w:r>
        <w:rPr>
          <w:rFonts w:ascii="Calibri" w:hAnsi="Calibri" w:cs="Arial"/>
          <w:b/>
        </w:rPr>
        <w:t>lio eletto per le comunicazioni:</w:t>
      </w:r>
    </w:p>
    <w:p w:rsidR="00345D1C" w:rsidRPr="002B3405" w:rsidRDefault="00345D1C" w:rsidP="00345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alibri" w:hAnsi="Calibri" w:cs="Arial"/>
          <w:b/>
          <w:sz w:val="28"/>
          <w:szCs w:val="28"/>
        </w:rPr>
      </w:pPr>
      <w:r w:rsidRPr="002B3405">
        <w:rPr>
          <w:rFonts w:ascii="Calibri" w:hAnsi="Calibri" w:cs="Arial"/>
          <w:b/>
          <w:sz w:val="28"/>
          <w:szCs w:val="28"/>
        </w:rPr>
        <w:t xml:space="preserve">POSTA CERTIFICATA (PEC) </w:t>
      </w:r>
      <w:permStart w:id="1749751821" w:edGrp="everyone"/>
      <w:r w:rsidRPr="002B3405">
        <w:rPr>
          <w:rFonts w:ascii="Calibri" w:hAnsi="Calibri" w:cs="Arial"/>
          <w:sz w:val="28"/>
          <w:szCs w:val="28"/>
        </w:rPr>
        <w:t>_______________________________________</w:t>
      </w:r>
    </w:p>
    <w:permEnd w:id="1749751821"/>
    <w:p w:rsidR="00345D1C" w:rsidRPr="002B3405" w:rsidRDefault="00345D1C" w:rsidP="00345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INDIRIZZO:</w:t>
      </w:r>
    </w:p>
    <w:p w:rsidR="00345D1C" w:rsidRPr="00E83833" w:rsidRDefault="00345D1C" w:rsidP="00345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TEL: </w:t>
      </w:r>
      <w:permStart w:id="1958957063" w:edGrp="everyone"/>
      <w:r w:rsidRPr="00E83833">
        <w:rPr>
          <w:rFonts w:ascii="Calibri" w:hAnsi="Calibri" w:cs="Arial"/>
        </w:rPr>
        <w:t>____________________</w:t>
      </w:r>
    </w:p>
    <w:permEnd w:id="1958957063"/>
    <w:p w:rsidR="00345D1C" w:rsidRPr="00E83833" w:rsidRDefault="00345D1C" w:rsidP="00345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645409208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645409208"/>
    <w:p w:rsidR="00345D1C" w:rsidRPr="00E567AB" w:rsidRDefault="00345D1C" w:rsidP="00345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GARE:</w:t>
      </w:r>
      <w:r>
        <w:rPr>
          <w:rFonts w:ascii="Calibri" w:hAnsi="Calibri" w:cs="Arial"/>
        </w:rPr>
        <w:t xml:space="preserve"> </w:t>
      </w:r>
      <w:permStart w:id="1021185372" w:edGrp="everyone"/>
      <w:r>
        <w:rPr>
          <w:rFonts w:ascii="Calibri" w:hAnsi="Calibri" w:cs="Arial"/>
        </w:rPr>
        <w:t>__________________________________________________________________________</w:t>
      </w:r>
      <w:permEnd w:id="1021185372"/>
    </w:p>
    <w:p w:rsidR="00345D1C" w:rsidRPr="001868B1" w:rsidRDefault="00345D1C" w:rsidP="00345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235437944" w:edGrp="everyone"/>
      <w:r w:rsidRPr="00E83833">
        <w:rPr>
          <w:rFonts w:ascii="Calibri" w:hAnsi="Calibri" w:cs="Arial"/>
        </w:rPr>
        <w:t>____________________</w:t>
      </w:r>
      <w:permEnd w:id="1235437944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Fax:</w:t>
      </w:r>
      <w:permStart w:id="1963800518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_________________</w:t>
      </w:r>
      <w:permEnd w:id="1963800518"/>
    </w:p>
    <w:p w:rsidR="00345D1C" w:rsidRPr="00E567AB" w:rsidRDefault="00345D1C" w:rsidP="00345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DI ZONA (EVENTUALE):</w:t>
      </w:r>
      <w:r>
        <w:rPr>
          <w:rFonts w:ascii="Calibri" w:hAnsi="Calibri" w:cs="Arial"/>
        </w:rPr>
        <w:t xml:space="preserve"> </w:t>
      </w:r>
      <w:permStart w:id="260193083" w:edGrp="everyone"/>
      <w:r>
        <w:rPr>
          <w:rFonts w:ascii="Calibri" w:hAnsi="Calibri" w:cs="Arial"/>
        </w:rPr>
        <w:t>___________________________________________________________________</w:t>
      </w:r>
      <w:permEnd w:id="260193083"/>
    </w:p>
    <w:p w:rsidR="00345D1C" w:rsidRPr="001868B1" w:rsidRDefault="00345D1C" w:rsidP="00345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918956656" w:edGrp="everyone"/>
      <w:r w:rsidRPr="00E83833">
        <w:rPr>
          <w:rFonts w:ascii="Calibri" w:hAnsi="Calibri" w:cs="Arial"/>
        </w:rPr>
        <w:t>____________________</w:t>
      </w:r>
      <w:permEnd w:id="918956656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916420620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916420620"/>
    <w:p w:rsidR="00345D1C" w:rsidRPr="00E83833" w:rsidRDefault="00345D1C" w:rsidP="00345D1C">
      <w:pPr>
        <w:rPr>
          <w:rFonts w:ascii="Calibri" w:hAnsi="Calibri" w:cs="Arial"/>
          <w:sz w:val="18"/>
          <w:szCs w:val="18"/>
        </w:rPr>
      </w:pPr>
    </w:p>
    <w:p w:rsidR="00345D1C" w:rsidRPr="005B1509" w:rsidRDefault="00345D1C" w:rsidP="00345D1C">
      <w:pPr>
        <w:shd w:val="clear" w:color="auto" w:fill="D9D9D9"/>
        <w:ind w:left="709" w:right="3968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PER COMUNICAZIONI O INOLTRO ORDINI</w:t>
      </w:r>
    </w:p>
    <w:p w:rsidR="00345D1C" w:rsidRPr="00E567AB" w:rsidRDefault="00345D1C" w:rsidP="00345D1C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ORDINI</w:t>
      </w:r>
      <w:r>
        <w:rPr>
          <w:rFonts w:ascii="Calibri" w:hAnsi="Calibri" w:cs="Arial"/>
        </w:rPr>
        <w:t xml:space="preserve">: </w:t>
      </w:r>
      <w:permStart w:id="147533856" w:edGrp="everyone"/>
      <w:r>
        <w:rPr>
          <w:rFonts w:ascii="Calibri" w:hAnsi="Calibri" w:cs="Arial"/>
        </w:rPr>
        <w:t>________________________________________________________________________</w:t>
      </w:r>
      <w:permEnd w:id="147533856"/>
    </w:p>
    <w:p w:rsidR="00345D1C" w:rsidRPr="00096719" w:rsidRDefault="00345D1C" w:rsidP="00345D1C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r w:rsidRPr="00096719">
        <w:rPr>
          <w:rFonts w:ascii="Calibri" w:hAnsi="Calibri" w:cs="Arial"/>
        </w:rPr>
        <w:t xml:space="preserve">N° TEL: </w:t>
      </w:r>
      <w:permStart w:id="2122153118" w:edGrp="everyone"/>
      <w:r w:rsidRPr="00096719">
        <w:rPr>
          <w:rFonts w:ascii="Calibri" w:hAnsi="Calibri" w:cs="Arial"/>
        </w:rPr>
        <w:t>____________________</w:t>
      </w:r>
      <w:permEnd w:id="2122153118"/>
      <w:r w:rsidRPr="00096719">
        <w:rPr>
          <w:rFonts w:ascii="Calibri" w:hAnsi="Calibri" w:cs="Arial"/>
        </w:rPr>
        <w:t xml:space="preserve">N. </w:t>
      </w:r>
      <w:proofErr w:type="gramStart"/>
      <w:r w:rsidRPr="00096719">
        <w:rPr>
          <w:rFonts w:ascii="Calibri" w:hAnsi="Calibri" w:cs="Arial"/>
        </w:rPr>
        <w:t>Fax:</w:t>
      </w:r>
      <w:permStart w:id="1789289814" w:edGrp="everyone"/>
      <w:r w:rsidRPr="00096719">
        <w:rPr>
          <w:rFonts w:ascii="Calibri" w:hAnsi="Calibri" w:cs="Arial"/>
        </w:rPr>
        <w:t>_</w:t>
      </w:r>
      <w:proofErr w:type="gramEnd"/>
      <w:r w:rsidRPr="00096719">
        <w:rPr>
          <w:rFonts w:ascii="Calibri" w:hAnsi="Calibri" w:cs="Arial"/>
        </w:rPr>
        <w:t>_________________</w:t>
      </w:r>
      <w:permEnd w:id="1789289814"/>
      <w:r w:rsidRPr="00096719">
        <w:rPr>
          <w:rFonts w:ascii="Calibri" w:hAnsi="Calibri" w:cs="Arial"/>
        </w:rPr>
        <w:t>email:</w:t>
      </w:r>
      <w:permStart w:id="2128490041" w:edGrp="everyone"/>
      <w:r w:rsidRPr="00096719">
        <w:rPr>
          <w:rFonts w:ascii="Calibri" w:hAnsi="Calibri" w:cs="Arial"/>
        </w:rPr>
        <w:t>_________________________________________</w:t>
      </w:r>
      <w:permEnd w:id="2128490041"/>
    </w:p>
    <w:p w:rsidR="00345D1C" w:rsidRDefault="00345D1C" w:rsidP="00345D1C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NSO</w:t>
      </w:r>
      <w:permStart w:id="686906771" w:edGrp="everyone"/>
      <w:r>
        <w:rPr>
          <w:rFonts w:ascii="Calibri" w:hAnsi="Calibri" w:cs="Arial"/>
        </w:rPr>
        <w:t xml:space="preserve"> :</w:t>
      </w:r>
      <w:proofErr w:type="gramEnd"/>
      <w:ins w:id="1" w:author="Laura Sturam" w:date="2019-09-25T10:09:00Z">
        <w:r>
          <w:rPr>
            <w:rFonts w:ascii="Calibri" w:hAnsi="Calibri" w:cs="Arial"/>
          </w:rPr>
          <w:t xml:space="preserve">  </w:t>
        </w:r>
      </w:ins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 xml:space="preserve">________________________________ </w:t>
      </w:r>
      <w:permEnd w:id="686906771"/>
    </w:p>
    <w:p w:rsidR="00345D1C" w:rsidRDefault="00345D1C" w:rsidP="00345D1C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INOLTRO </w:t>
      </w:r>
      <w:proofErr w:type="gramStart"/>
      <w:r>
        <w:rPr>
          <w:rFonts w:ascii="Calibri" w:hAnsi="Calibri" w:cs="Arial"/>
        </w:rPr>
        <w:t>SOLLECITI :</w:t>
      </w:r>
      <w:proofErr w:type="gramEnd"/>
      <w:r>
        <w:rPr>
          <w:rFonts w:ascii="Calibri" w:hAnsi="Calibri" w:cs="Arial"/>
        </w:rPr>
        <w:t xml:space="preserve"> </w:t>
      </w:r>
      <w:permStart w:id="2113820420" w:edGrp="everyone"/>
      <w:r>
        <w:rPr>
          <w:rFonts w:ascii="Calibri" w:hAnsi="Calibri" w:cs="Arial"/>
        </w:rPr>
        <w:t>___________________________________________________________</w:t>
      </w:r>
      <w:permEnd w:id="2113820420"/>
    </w:p>
    <w:p w:rsidR="00345D1C" w:rsidRPr="00E567AB" w:rsidRDefault="00345D1C" w:rsidP="00345D1C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AVVISI DI PAGAMENTO: </w:t>
      </w:r>
      <w:permStart w:id="1654021281" w:edGrp="everyone"/>
      <w:r>
        <w:rPr>
          <w:rFonts w:ascii="Calibri" w:hAnsi="Calibri" w:cs="Arial"/>
        </w:rPr>
        <w:t>___________________________________________________________</w:t>
      </w:r>
      <w:permEnd w:id="1654021281"/>
    </w:p>
    <w:p w:rsidR="00345D1C" w:rsidRDefault="00345D1C" w:rsidP="00345D1C">
      <w:pPr>
        <w:rPr>
          <w:rFonts w:ascii="Calibri" w:hAnsi="Calibri" w:cs="Arial"/>
        </w:rPr>
      </w:pPr>
    </w:p>
    <w:p w:rsidR="00345D1C" w:rsidRPr="005B1509" w:rsidRDefault="00345D1C" w:rsidP="00345D1C">
      <w:pPr>
        <w:shd w:val="clear" w:color="auto" w:fill="D9D9D9"/>
        <w:ind w:left="709" w:right="3968" w:hanging="1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WHITE LIST PROVINCIALE </w:t>
      </w:r>
    </w:p>
    <w:p w:rsidR="00345D1C" w:rsidRPr="00F44A64" w:rsidRDefault="00345D1C" w:rsidP="00345D1C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Cs w:val="32"/>
        </w:rPr>
      </w:pPr>
      <w:permStart w:id="1141337890" w:edGrp="everyone"/>
      <w:r w:rsidRPr="00F44A64">
        <w:rPr>
          <w:rFonts w:ascii="Calibri" w:hAnsi="Calibri" w:cs="Calibri"/>
          <w:sz w:val="32"/>
          <w:szCs w:val="32"/>
        </w:rPr>
        <w:t>□</w:t>
      </w:r>
      <w:permEnd w:id="1141337890"/>
      <w:r>
        <w:rPr>
          <w:rFonts w:ascii="Calibri" w:hAnsi="Calibri" w:cs="Calibri"/>
          <w:sz w:val="32"/>
          <w:szCs w:val="32"/>
        </w:rPr>
        <w:t xml:space="preserve">  </w:t>
      </w:r>
      <w:r w:rsidRPr="00F44A64">
        <w:rPr>
          <w:rFonts w:ascii="Calibri" w:hAnsi="Calibri" w:cs="Calibri"/>
          <w:szCs w:val="32"/>
        </w:rPr>
        <w:t>ISCRITTA</w:t>
      </w:r>
      <w:r>
        <w:rPr>
          <w:rFonts w:ascii="Calibri" w:hAnsi="Calibri" w:cs="Calibri"/>
          <w:sz w:val="32"/>
          <w:szCs w:val="32"/>
        </w:rPr>
        <w:t xml:space="preserve">  </w:t>
      </w:r>
      <w:r>
        <w:rPr>
          <w:rFonts w:ascii="Calibri" w:hAnsi="Calibri" w:cs="Calibri"/>
          <w:szCs w:val="32"/>
        </w:rPr>
        <w:t>SEDE DI COMPETENZA (PROVINCIA</w:t>
      </w:r>
      <w:ins w:id="2" w:author="Laura Sturam" w:date="2019-09-25T10:25:00Z">
        <w:r>
          <w:rPr>
            <w:rFonts w:ascii="Calibri" w:hAnsi="Calibri" w:cs="Calibri"/>
            <w:szCs w:val="32"/>
          </w:rPr>
          <w:t>)</w:t>
        </w:r>
      </w:ins>
      <w:del w:id="3" w:author="Laura Sturam" w:date="2019-09-25T10:25:00Z">
        <w:r w:rsidDel="00263513">
          <w:rPr>
            <w:rFonts w:ascii="Calibri" w:hAnsi="Calibri" w:cs="Calibri"/>
            <w:szCs w:val="32"/>
          </w:rPr>
          <w:delText>)</w:delText>
        </w:r>
      </w:del>
      <w:r>
        <w:rPr>
          <w:rFonts w:ascii="Calibri" w:hAnsi="Calibri" w:cs="Calibri"/>
          <w:szCs w:val="32"/>
        </w:rPr>
        <w:t xml:space="preserve"> </w:t>
      </w:r>
      <w:permStart w:id="665911673" w:edGrp="everyone"/>
      <w:r>
        <w:rPr>
          <w:rFonts w:ascii="Calibri" w:hAnsi="Calibri" w:cs="Calibri"/>
          <w:szCs w:val="32"/>
        </w:rPr>
        <w:t>______________________________</w:t>
      </w:r>
    </w:p>
    <w:p w:rsidR="00345D1C" w:rsidRDefault="00345D1C" w:rsidP="00345D1C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F44A64">
        <w:rPr>
          <w:rFonts w:ascii="Calibri" w:hAnsi="Calibri" w:cs="Calibri"/>
          <w:sz w:val="32"/>
          <w:szCs w:val="32"/>
        </w:rPr>
        <w:t>□</w:t>
      </w:r>
      <w:permEnd w:id="665911673"/>
      <w:r>
        <w:rPr>
          <w:rFonts w:ascii="Calibri" w:hAnsi="Calibri" w:cs="Calibri"/>
          <w:sz w:val="32"/>
          <w:szCs w:val="32"/>
        </w:rPr>
        <w:t xml:space="preserve"> </w:t>
      </w:r>
      <w:r w:rsidRPr="00F44A64">
        <w:rPr>
          <w:rFonts w:ascii="Calibri" w:hAnsi="Calibri" w:cs="Calibri"/>
        </w:rPr>
        <w:t>NON ISCRITTA</w:t>
      </w:r>
    </w:p>
    <w:p w:rsidR="00345D1C" w:rsidRPr="002506A9" w:rsidRDefault="00345D1C" w:rsidP="00345D1C"/>
    <w:p w:rsidR="00DA0EE5" w:rsidRPr="00A06742" w:rsidRDefault="00DA0EE5">
      <w:pPr>
        <w:ind w:left="5954" w:hanging="1418"/>
        <w:rPr>
          <w:rFonts w:ascii="Gadugi" w:hAnsi="Gadugi"/>
        </w:rPr>
      </w:pPr>
    </w:p>
    <w:sectPr w:rsidR="00DA0EE5" w:rsidRPr="00A06742" w:rsidSect="007542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4" w:bottom="568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CED" w:rsidRDefault="008D0CED">
      <w:pPr>
        <w:spacing w:after="0" w:line="240" w:lineRule="auto"/>
      </w:pPr>
      <w:r>
        <w:separator/>
      </w:r>
    </w:p>
  </w:endnote>
  <w:endnote w:type="continuationSeparator" w:id="0">
    <w:p w:rsidR="008D0CED" w:rsidRDefault="008D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CED" w:rsidRDefault="008D0CED">
      <w:pPr>
        <w:spacing w:after="0" w:line="240" w:lineRule="auto"/>
      </w:pPr>
      <w:r>
        <w:separator/>
      </w:r>
    </w:p>
  </w:footnote>
  <w:footnote w:type="continuationSeparator" w:id="0">
    <w:p w:rsidR="008D0CED" w:rsidRDefault="008D0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646DD"/>
    <w:multiLevelType w:val="hybridMultilevel"/>
    <w:tmpl w:val="82486DA6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F16F2"/>
    <w:multiLevelType w:val="hybridMultilevel"/>
    <w:tmpl w:val="06424FD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a Sturam">
    <w15:presenceInfo w15:providerId="AD" w15:userId="S-1-5-21-1905435252-2593237245-381576421-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D"/>
    <w:rsid w:val="000151C8"/>
    <w:rsid w:val="0002590A"/>
    <w:rsid w:val="0008209C"/>
    <w:rsid w:val="0012088E"/>
    <w:rsid w:val="00150CA5"/>
    <w:rsid w:val="002862BB"/>
    <w:rsid w:val="00323498"/>
    <w:rsid w:val="00345D1C"/>
    <w:rsid w:val="003963CE"/>
    <w:rsid w:val="00445B97"/>
    <w:rsid w:val="0056064F"/>
    <w:rsid w:val="005A6CBA"/>
    <w:rsid w:val="005C72DB"/>
    <w:rsid w:val="005F13E7"/>
    <w:rsid w:val="005F539C"/>
    <w:rsid w:val="00676367"/>
    <w:rsid w:val="006F5C58"/>
    <w:rsid w:val="00715278"/>
    <w:rsid w:val="0074488B"/>
    <w:rsid w:val="00754221"/>
    <w:rsid w:val="007652C6"/>
    <w:rsid w:val="007B67AB"/>
    <w:rsid w:val="0084628B"/>
    <w:rsid w:val="00880C65"/>
    <w:rsid w:val="008818B5"/>
    <w:rsid w:val="00890636"/>
    <w:rsid w:val="00895B8C"/>
    <w:rsid w:val="008D0CED"/>
    <w:rsid w:val="008F7D2B"/>
    <w:rsid w:val="00900B7A"/>
    <w:rsid w:val="009275A3"/>
    <w:rsid w:val="00936366"/>
    <w:rsid w:val="00A00E74"/>
    <w:rsid w:val="00A06742"/>
    <w:rsid w:val="00A52AED"/>
    <w:rsid w:val="00A67B87"/>
    <w:rsid w:val="00A7256C"/>
    <w:rsid w:val="00AE6101"/>
    <w:rsid w:val="00B176BF"/>
    <w:rsid w:val="00B210BA"/>
    <w:rsid w:val="00B92120"/>
    <w:rsid w:val="00BA66FB"/>
    <w:rsid w:val="00BB3562"/>
    <w:rsid w:val="00C01364"/>
    <w:rsid w:val="00CA0DB1"/>
    <w:rsid w:val="00CC023B"/>
    <w:rsid w:val="00CC2327"/>
    <w:rsid w:val="00CE5C5D"/>
    <w:rsid w:val="00D449EC"/>
    <w:rsid w:val="00D85AF4"/>
    <w:rsid w:val="00DA0EE5"/>
    <w:rsid w:val="00DA6C8F"/>
    <w:rsid w:val="00E15251"/>
    <w:rsid w:val="00E30C7C"/>
    <w:rsid w:val="00E32C36"/>
    <w:rsid w:val="00E7496E"/>
    <w:rsid w:val="00EB3007"/>
    <w:rsid w:val="00EE6237"/>
    <w:rsid w:val="00F05502"/>
    <w:rsid w:val="00F13A02"/>
    <w:rsid w:val="00F9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8134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8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Chiara Cemulini</cp:lastModifiedBy>
  <cp:revision>6</cp:revision>
  <cp:lastPrinted>2016-06-16T08:33:00Z</cp:lastPrinted>
  <dcterms:created xsi:type="dcterms:W3CDTF">2022-04-08T14:21:00Z</dcterms:created>
  <dcterms:modified xsi:type="dcterms:W3CDTF">2022-04-11T07:37:00Z</dcterms:modified>
  <dc:language>it-IT</dc:language>
</cp:coreProperties>
</file>